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BE0E8" w14:textId="034907CB" w:rsidR="00633413" w:rsidRDefault="00633413" w:rsidP="003F3B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C47196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R4-2</w:t>
      </w:r>
      <w:r w:rsidR="00C47196">
        <w:rPr>
          <w:b/>
          <w:i/>
          <w:noProof/>
          <w:sz w:val="28"/>
        </w:rPr>
        <w:t>10</w:t>
      </w:r>
      <w:r w:rsidR="006E330F">
        <w:rPr>
          <w:b/>
          <w:i/>
          <w:noProof/>
          <w:sz w:val="28"/>
        </w:rPr>
        <w:t>178</w:t>
      </w:r>
      <w:r w:rsidR="00A468F7">
        <w:rPr>
          <w:b/>
          <w:i/>
          <w:noProof/>
          <w:sz w:val="28"/>
        </w:rPr>
        <w:t>9</w:t>
      </w:r>
    </w:p>
    <w:p w14:paraId="6EA004B6" w14:textId="046CF513" w:rsidR="00633413" w:rsidRDefault="00633413" w:rsidP="00633413">
      <w:pPr>
        <w:pStyle w:val="CRCoverPage"/>
        <w:outlineLvl w:val="0"/>
        <w:rPr>
          <w:b/>
          <w:noProof/>
          <w:sz w:val="24"/>
        </w:rPr>
      </w:pPr>
      <w:r w:rsidRPr="00BC7B81">
        <w:rPr>
          <w:b/>
          <w:sz w:val="24"/>
          <w:szCs w:val="24"/>
        </w:rPr>
        <w:t>Electronic Meeting</w:t>
      </w:r>
      <w:r>
        <w:rPr>
          <w:b/>
          <w:sz w:val="24"/>
          <w:szCs w:val="24"/>
        </w:rPr>
        <w:t>, 2</w:t>
      </w:r>
      <w:r w:rsidR="00C47196">
        <w:rPr>
          <w:b/>
          <w:sz w:val="24"/>
          <w:szCs w:val="24"/>
        </w:rPr>
        <w:t>5</w:t>
      </w:r>
      <w:r w:rsidR="00407701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C47196">
        <w:rPr>
          <w:b/>
          <w:sz w:val="24"/>
          <w:szCs w:val="24"/>
        </w:rPr>
        <w:t>Jan.</w:t>
      </w:r>
      <w:r>
        <w:rPr>
          <w:b/>
          <w:sz w:val="24"/>
          <w:szCs w:val="24"/>
        </w:rPr>
        <w:t xml:space="preserve"> –</w:t>
      </w:r>
      <w:r w:rsidRPr="00F644CF">
        <w:rPr>
          <w:rFonts w:hint="eastAsia"/>
          <w:b/>
          <w:sz w:val="24"/>
          <w:szCs w:val="24"/>
        </w:rPr>
        <w:t xml:space="preserve"> </w:t>
      </w:r>
      <w:r w:rsidR="00C47196">
        <w:rPr>
          <w:b/>
          <w:sz w:val="24"/>
          <w:szCs w:val="24"/>
        </w:rPr>
        <w:t>5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C47196">
        <w:rPr>
          <w:b/>
          <w:sz w:val="24"/>
          <w:szCs w:val="24"/>
        </w:rPr>
        <w:t>Feb.</w:t>
      </w:r>
      <w:r>
        <w:rPr>
          <w:b/>
          <w:sz w:val="24"/>
          <w:szCs w:val="24"/>
        </w:rPr>
        <w:t xml:space="preserve"> 202</w:t>
      </w:r>
      <w:r w:rsidR="00C47196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7208B4" w:rsidR="001E41F3" w:rsidRPr="00410371" w:rsidRDefault="00C471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6E330F" w:rsidRPr="00410371" w14:paraId="5D3F2195" w14:textId="77777777" w:rsidTr="00541DDF">
              <w:tc>
                <w:tcPr>
                  <w:tcW w:w="1276" w:type="dxa"/>
                  <w:shd w:val="pct30" w:color="FFFF00" w:fill="auto"/>
                </w:tcPr>
                <w:p w14:paraId="238916DF" w14:textId="5BBA4EB6" w:rsidR="006E330F" w:rsidRPr="00410371" w:rsidRDefault="006E330F" w:rsidP="006E330F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D263A8">
                    <w:rPr>
                      <w:b/>
                      <w:noProof/>
                      <w:sz w:val="28"/>
                    </w:rPr>
                    <w:t>1</w:t>
                  </w:r>
                  <w:r>
                    <w:rPr>
                      <w:b/>
                      <w:noProof/>
                      <w:sz w:val="28"/>
                    </w:rPr>
                    <w:t>67</w:t>
                  </w:r>
                  <w:r w:rsidR="00A468F7">
                    <w:rPr>
                      <w:b/>
                      <w:noProof/>
                      <w:sz w:val="28"/>
                    </w:rPr>
                    <w:t>2</w:t>
                  </w:r>
                </w:p>
              </w:tc>
            </w:tr>
          </w:tbl>
          <w:p w14:paraId="6CAED29D" w14:textId="1130991D"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6EA95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311539" w:rsidR="001E41F3" w:rsidRPr="00410371" w:rsidRDefault="00633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 w:rsidR="00A468F7">
              <w:rPr>
                <w:b/>
                <w:noProof/>
                <w:sz w:val="32"/>
              </w:rPr>
              <w:t>7</w:t>
            </w:r>
            <w:r w:rsidRPr="00D263A8">
              <w:rPr>
                <w:b/>
                <w:noProof/>
                <w:sz w:val="32"/>
              </w:rPr>
              <w:t>.</w:t>
            </w:r>
            <w:r w:rsidR="00A468F7">
              <w:rPr>
                <w:b/>
                <w:noProof/>
                <w:sz w:val="32"/>
              </w:rPr>
              <w:t>0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58EC8C" w:rsidR="00F25D98" w:rsidRDefault="006334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769FC8" w:rsidR="001E41F3" w:rsidRDefault="00FF62FA">
            <w:pPr>
              <w:pStyle w:val="CRCoverPage"/>
              <w:spacing w:after="0"/>
              <w:ind w:left="100"/>
              <w:rPr>
                <w:noProof/>
              </w:rPr>
            </w:pPr>
            <w:r w:rsidRPr="00FF62FA">
              <w:t xml:space="preserve">CR to 38.133 </w:t>
            </w:r>
            <w:r w:rsidR="007F5273">
              <w:t xml:space="preserve">correction </w:t>
            </w:r>
            <w:r w:rsidR="00AB3260">
              <w:t>on r</w:t>
            </w:r>
            <w:r w:rsidR="00AB3260" w:rsidRPr="00AB3260">
              <w:t xml:space="preserve">eselection of V2X </w:t>
            </w:r>
            <w:r w:rsidR="00AB3260">
              <w:t>s</w:t>
            </w:r>
            <w:r w:rsidR="00AB3260" w:rsidRPr="00AB3260">
              <w:t xml:space="preserve">ynchronization </w:t>
            </w:r>
            <w:r w:rsidR="00AB3260">
              <w:t>r</w:t>
            </w:r>
            <w:r w:rsidR="00AB3260" w:rsidRPr="00AB3260">
              <w:t xml:space="preserve">eference </w:t>
            </w:r>
            <w:r w:rsidR="00AB3260">
              <w:t>s</w:t>
            </w:r>
            <w:r w:rsidR="00AB3260" w:rsidRPr="00AB3260">
              <w:t xml:space="preserve">ource </w:t>
            </w:r>
            <w:r w:rsidRPr="00FF62FA">
              <w:t>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41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C08872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63341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57BA92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1EA3F3" w:rsidR="001E41F3" w:rsidRDefault="00364F1F">
            <w:pPr>
              <w:pStyle w:val="CRCoverPage"/>
              <w:spacing w:after="0"/>
              <w:ind w:left="100"/>
              <w:rPr>
                <w:noProof/>
              </w:rPr>
            </w:pPr>
            <w:r w:rsidRPr="00364F1F">
              <w:rPr>
                <w:noProof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4471E5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3F7993">
              <w:t>2</w:t>
            </w:r>
            <w:r>
              <w:t>-</w:t>
            </w:r>
            <w:r w:rsidR="003F7993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BEFB94" w:rsidR="001E41F3" w:rsidRDefault="008871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EF1543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 w:rsidR="003F799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95BFA" w14:textId="0ED75FC8" w:rsidR="003F7993" w:rsidRDefault="003F7993" w:rsidP="008871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</w:rPr>
              <w:t>Cat A CR of R4-2101788</w:t>
            </w:r>
            <w:r w:rsidR="00905D69">
              <w:rPr>
                <w:rFonts w:ascii="Arial" w:hAnsi="Arial"/>
              </w:rPr>
              <w:t>.</w:t>
            </w:r>
          </w:p>
          <w:p w14:paraId="5CFB467C" w14:textId="551867F7" w:rsidR="008871B8" w:rsidRDefault="008871B8" w:rsidP="008871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 w:rsidRPr="008871B8">
              <w:rPr>
                <w:rFonts w:ascii="Arial" w:hAnsi="Arial"/>
              </w:rPr>
              <w:t xml:space="preserve">3 identified intra-frequency </w:t>
            </w:r>
            <w:proofErr w:type="spellStart"/>
            <w:r w:rsidRPr="008871B8">
              <w:rPr>
                <w:rFonts w:ascii="Arial" w:hAnsi="Arial"/>
              </w:rPr>
              <w:t>SyncRef</w:t>
            </w:r>
            <w:proofErr w:type="spellEnd"/>
            <w:r w:rsidRPr="008871B8">
              <w:rPr>
                <w:rFonts w:ascii="Arial" w:hAnsi="Arial"/>
              </w:rPr>
              <w:t xml:space="preserve"> UE</w:t>
            </w:r>
            <w:r>
              <w:rPr>
                <w:rFonts w:ascii="Arial" w:hAnsi="Arial"/>
              </w:rPr>
              <w:t xml:space="preserve"> should be changed to </w:t>
            </w:r>
            <w:r w:rsidRPr="008871B8">
              <w:rPr>
                <w:rFonts w:ascii="Arial" w:hAnsi="Arial"/>
              </w:rPr>
              <w:t xml:space="preserve">3 identified intra-frequency </w:t>
            </w:r>
            <w:proofErr w:type="spellStart"/>
            <w:r w:rsidRPr="008871B8">
              <w:rPr>
                <w:rFonts w:ascii="Arial" w:hAnsi="Arial"/>
              </w:rPr>
              <w:t>SyncRef</w:t>
            </w:r>
            <w:proofErr w:type="spellEnd"/>
            <w:r>
              <w:rPr>
                <w:rFonts w:ascii="Arial" w:hAnsi="Arial"/>
              </w:rPr>
              <w:t xml:space="preserve"> UEs.</w:t>
            </w:r>
          </w:p>
          <w:p w14:paraId="02922B27" w14:textId="5AC7043C" w:rsidR="008871B8" w:rsidRDefault="008871B8" w:rsidP="008871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The sentence “</w:t>
            </w:r>
            <w:r w:rsidRPr="008871B8">
              <w:rPr>
                <w:rFonts w:ascii="Arial" w:hAnsi="Arial"/>
                <w:lang w:eastAsia="zh-CN"/>
              </w:rPr>
              <w:t xml:space="preserve">UE shall be capable of performing S-RSRP measurements for [3] identified intra-frequency V2X </w:t>
            </w:r>
            <w:proofErr w:type="spellStart"/>
            <w:r w:rsidRPr="008871B8">
              <w:rPr>
                <w:rFonts w:ascii="Arial" w:hAnsi="Arial"/>
                <w:lang w:eastAsia="zh-CN"/>
              </w:rPr>
              <w:t>SyncRef</w:t>
            </w:r>
            <w:proofErr w:type="spellEnd"/>
            <w:r w:rsidRPr="008871B8">
              <w:rPr>
                <w:rFonts w:ascii="Arial" w:hAnsi="Arial"/>
                <w:lang w:eastAsia="zh-CN"/>
              </w:rPr>
              <w:t xml:space="preserve"> UE with the</w:t>
            </w:r>
            <w:r>
              <w:rPr>
                <w:rFonts w:ascii="Arial" w:hAnsi="Arial"/>
                <w:lang w:eastAsia="zh-CN"/>
              </w:rPr>
              <w:t xml:space="preserve">” is </w:t>
            </w:r>
            <w:r w:rsidR="0032354F">
              <w:rPr>
                <w:rFonts w:ascii="Arial" w:hAnsi="Arial"/>
                <w:lang w:eastAsia="zh-CN"/>
              </w:rPr>
              <w:t xml:space="preserve">not correct and </w:t>
            </w:r>
            <w:r>
              <w:rPr>
                <w:rFonts w:ascii="Arial" w:hAnsi="Arial"/>
                <w:lang w:eastAsia="zh-CN"/>
              </w:rPr>
              <w:t>useless.</w:t>
            </w:r>
          </w:p>
          <w:p w14:paraId="65420501" w14:textId="2CE968A2" w:rsidR="000D4E38" w:rsidRPr="009574D6" w:rsidRDefault="008871B8" w:rsidP="009574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There are other editorial errors</w:t>
            </w:r>
            <w:r w:rsidR="000D4E38">
              <w:rPr>
                <w:rFonts w:ascii="Arial" w:hAnsi="Arial"/>
                <w:lang w:eastAsia="zh-CN"/>
              </w:rPr>
              <w:t>.</w:t>
            </w:r>
          </w:p>
          <w:p w14:paraId="708AA7DE" w14:textId="77777777" w:rsidR="001E41F3" w:rsidRPr="00633413" w:rsidRDefault="001E41F3" w:rsidP="009574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23E592" w14:textId="3A950354" w:rsidR="000D4E38" w:rsidRDefault="000D4E38" w:rsidP="006334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Corrected </w:t>
            </w:r>
            <w:r w:rsidR="008871B8">
              <w:rPr>
                <w:noProof/>
                <w:lang w:eastAsia="zh-CN"/>
              </w:rPr>
              <w:t>errors as in reason for change</w:t>
            </w:r>
          </w:p>
          <w:p w14:paraId="31C656EC" w14:textId="77777777" w:rsidR="001E41F3" w:rsidRPr="00633413" w:rsidRDefault="001E41F3" w:rsidP="009574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57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1D9F4B" w:rsidR="001E41F3" w:rsidRDefault="00887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There are errors in the requriements for </w:t>
            </w:r>
            <w:r w:rsidR="000A6E4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election/</w:t>
            </w:r>
            <w:r w:rsidR="000A6E40">
              <w:rPr>
                <w:noProof/>
                <w:lang w:eastAsia="zh-CN"/>
              </w:rPr>
              <w:t>r</w:t>
            </w:r>
            <w:proofErr w:type="spellStart"/>
            <w:r w:rsidRPr="00AB3260">
              <w:t>eselection</w:t>
            </w:r>
            <w:proofErr w:type="spellEnd"/>
            <w:r w:rsidRPr="00AB3260">
              <w:t xml:space="preserve"> of V2X </w:t>
            </w:r>
            <w:r>
              <w:t>s</w:t>
            </w:r>
            <w:r w:rsidRPr="00AB3260">
              <w:t xml:space="preserve">ynchronization </w:t>
            </w:r>
            <w:r>
              <w:t>r</w:t>
            </w:r>
            <w:r w:rsidRPr="00AB3260">
              <w:t xml:space="preserve">eference </w:t>
            </w:r>
            <w:r>
              <w:t>s</w:t>
            </w:r>
            <w:r w:rsidRPr="00AB3260">
              <w:t xml:space="preserve">ource </w:t>
            </w:r>
            <w:r w:rsidRPr="00FF62FA">
              <w:t>requirements</w:t>
            </w:r>
            <w:r w:rsidR="009574D6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45E6F8" w:rsidR="001E41F3" w:rsidRDefault="000A6E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34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33413" w:rsidRDefault="00633413" w:rsidP="00633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8B114A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33413" w:rsidRDefault="00633413" w:rsidP="00633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232032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96EF9C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61CC93" w14:textId="77777777" w:rsidR="00A633FB" w:rsidRPr="001B661B" w:rsidRDefault="00A633FB" w:rsidP="00A633FB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#1 &gt;</w:t>
      </w:r>
    </w:p>
    <w:p w14:paraId="5A692FC4" w14:textId="77777777" w:rsidR="00205C55" w:rsidRPr="009C5807" w:rsidRDefault="00205C55" w:rsidP="00205C55">
      <w:pPr>
        <w:pStyle w:val="Heading2"/>
        <w:rPr>
          <w:noProof/>
        </w:rPr>
      </w:pPr>
      <w:r w:rsidRPr="009C5807">
        <w:rPr>
          <w:noProof/>
        </w:rPr>
        <w:t>1</w:t>
      </w:r>
      <w:r w:rsidRPr="009C5807">
        <w:rPr>
          <w:rFonts w:eastAsia="PMingLiU" w:hint="eastAsia"/>
          <w:noProof/>
          <w:lang w:eastAsia="zh-TW"/>
        </w:rPr>
        <w:t>2</w:t>
      </w:r>
      <w:r w:rsidRPr="009C5807">
        <w:rPr>
          <w:noProof/>
        </w:rPr>
        <w:t>.</w:t>
      </w:r>
      <w:r w:rsidRPr="009C5807">
        <w:rPr>
          <w:rFonts w:hint="eastAsia"/>
          <w:noProof/>
          <w:lang w:eastAsia="zh-CN"/>
        </w:rPr>
        <w:t>4</w:t>
      </w:r>
      <w:r w:rsidRPr="009C5807">
        <w:rPr>
          <w:noProof/>
        </w:rPr>
        <w:tab/>
        <w:t xml:space="preserve">Selection / Reselection of </w:t>
      </w:r>
      <w:r w:rsidRPr="009C5807">
        <w:rPr>
          <w:rFonts w:hint="eastAsia"/>
          <w:noProof/>
        </w:rPr>
        <w:t xml:space="preserve">V2X </w:t>
      </w:r>
      <w:r w:rsidRPr="009C5807">
        <w:rPr>
          <w:noProof/>
        </w:rPr>
        <w:t>Synchronization Reference</w:t>
      </w:r>
      <w:r w:rsidRPr="009C5807">
        <w:rPr>
          <w:noProof/>
          <w:lang w:eastAsia="en-GB"/>
        </w:rPr>
        <w:t xml:space="preserve"> Source</w:t>
      </w:r>
    </w:p>
    <w:p w14:paraId="105A55A3" w14:textId="77777777" w:rsidR="00205C55" w:rsidRPr="009C5807" w:rsidRDefault="00205C55" w:rsidP="00205C55">
      <w:pPr>
        <w:rPr>
          <w:lang w:eastAsia="zh-CN"/>
        </w:rPr>
      </w:pPr>
      <w:r w:rsidRPr="009C5807">
        <w:rPr>
          <w:rFonts w:hint="eastAsia"/>
          <w:lang w:eastAsia="zh-CN"/>
        </w:rPr>
        <w:t xml:space="preserve">The requirements defined in </w:t>
      </w:r>
      <w:r w:rsidRPr="009C5807">
        <w:rPr>
          <w:lang w:eastAsia="zh-CN"/>
        </w:rPr>
        <w:t xml:space="preserve">this </w:t>
      </w:r>
      <w:r w:rsidRPr="009C5807">
        <w:t>clause</w:t>
      </w:r>
      <w:r w:rsidRPr="009C5807">
        <w:rPr>
          <w:rFonts w:hint="eastAsia"/>
          <w:lang w:eastAsia="zh-CN"/>
        </w:rPr>
        <w:t xml:space="preserve"> do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>n</w:t>
      </w:r>
      <w:r w:rsidRPr="009C5807">
        <w:rPr>
          <w:lang w:eastAsia="zh-CN"/>
        </w:rPr>
        <w:t>o</w:t>
      </w:r>
      <w:r w:rsidRPr="009C5807">
        <w:rPr>
          <w:rFonts w:hint="eastAsia"/>
          <w:lang w:eastAsia="zh-CN"/>
        </w:rPr>
        <w:t xml:space="preserve">t apply to the </w:t>
      </w:r>
      <w:r w:rsidRPr="009C5807">
        <w:rPr>
          <w:lang w:eastAsia="zh-CN"/>
        </w:rPr>
        <w:t>UEs that do not support transmission and reception of SLSS</w:t>
      </w:r>
      <w:r w:rsidRPr="009C5807">
        <w:rPr>
          <w:rFonts w:hint="eastAsia"/>
          <w:lang w:eastAsia="zh-CN"/>
        </w:rPr>
        <w:t>.</w:t>
      </w:r>
    </w:p>
    <w:p w14:paraId="7494031D" w14:textId="77777777" w:rsidR="00205C55" w:rsidRPr="009C5807" w:rsidRDefault="00205C55" w:rsidP="00205C55">
      <w:r w:rsidRPr="009C5807">
        <w:t xml:space="preserve">A </w:t>
      </w:r>
      <w:proofErr w:type="spellStart"/>
      <w:r w:rsidRPr="009C5807">
        <w:t>SyncRef</w:t>
      </w:r>
      <w:proofErr w:type="spellEnd"/>
      <w:r w:rsidRPr="009C5807">
        <w:t xml:space="preserve"> UE is considered to be detectable when</w:t>
      </w:r>
    </w:p>
    <w:p w14:paraId="6D485283" w14:textId="77777777" w:rsidR="00205C55" w:rsidRPr="009C5807" w:rsidRDefault="00205C55" w:rsidP="00205C55">
      <w:pPr>
        <w:pStyle w:val="B1"/>
      </w:pPr>
      <w:r w:rsidRPr="009C5807">
        <w:t>-</w:t>
      </w:r>
      <w:r w:rsidRPr="009C5807">
        <w:tab/>
      </w:r>
      <w:bookmarkStart w:id="1" w:name="OLE_LINK244"/>
      <w:r w:rsidRPr="009C5807">
        <w:t xml:space="preserve">PSBCH-RSRP related side conditions given in </w:t>
      </w:r>
      <w:r>
        <w:t>Clause</w:t>
      </w:r>
      <w:r w:rsidRPr="009C5807">
        <w:t xml:space="preserve"> 10 are fulfilled for a corresponding Band,</w:t>
      </w:r>
      <w:bookmarkEnd w:id="1"/>
    </w:p>
    <w:p w14:paraId="0A9269D9" w14:textId="77777777" w:rsidR="00205C55" w:rsidRPr="009C5807" w:rsidRDefault="00205C55" w:rsidP="00205C55">
      <w:pPr>
        <w:pStyle w:val="B1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rFonts w:hint="eastAsia"/>
        </w:rPr>
        <w:t>V2X</w:t>
      </w:r>
      <w:r w:rsidRPr="009C5807">
        <w:t xml:space="preserve"> SCH_RP and SCH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according to Annex B for a corresponding Band are fulfilled.</w:t>
      </w:r>
    </w:p>
    <w:p w14:paraId="2DF35FDB" w14:textId="77777777" w:rsidR="00205C55" w:rsidRPr="009C5807" w:rsidRDefault="00205C55" w:rsidP="00205C55">
      <w:pPr>
        <w:rPr>
          <w:rFonts w:eastAsia="Malgun Gothic"/>
        </w:rPr>
      </w:pPr>
      <w:r w:rsidRPr="009C5807">
        <w:rPr>
          <w:rFonts w:hint="eastAsia"/>
          <w:lang w:eastAsia="zh-CN"/>
        </w:rPr>
        <w:t xml:space="preserve">When GNSS </w:t>
      </w:r>
      <w:r w:rsidRPr="009C5807">
        <w:rPr>
          <w:lang w:eastAsia="zh-CN"/>
        </w:rPr>
        <w:t>synchronization reference source</w:t>
      </w:r>
      <w:r w:rsidRPr="009C5807">
        <w:rPr>
          <w:rFonts w:hint="eastAsia"/>
          <w:lang w:eastAsia="zh-CN"/>
        </w:rPr>
        <w:t xml:space="preserve"> is configured as the highest priority and</w:t>
      </w:r>
    </w:p>
    <w:p w14:paraId="6CB12CF9" w14:textId="77777777" w:rsidR="00205C55" w:rsidRPr="009C5807" w:rsidRDefault="00205C55" w:rsidP="00205C55">
      <w:pPr>
        <w:pStyle w:val="B1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>UE is synchronized to GNSS directly,</w:t>
      </w:r>
    </w:p>
    <w:p w14:paraId="6417332F" w14:textId="77777777" w:rsidR="00205C55" w:rsidRPr="009C5807" w:rsidRDefault="00205C55" w:rsidP="00205C55">
      <w:pPr>
        <w:pStyle w:val="B2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 xml:space="preserve">UE shall not drop any V2X SLSS and data transmission for the purpose of selection/reselection to the </w:t>
      </w:r>
      <w:proofErr w:type="spellStart"/>
      <w:r w:rsidRPr="009C5807">
        <w:rPr>
          <w:lang w:eastAsia="zh-CN"/>
        </w:rPr>
        <w:t>SyncRef</w:t>
      </w:r>
      <w:proofErr w:type="spellEnd"/>
      <w:r w:rsidRPr="009C5807">
        <w:rPr>
          <w:lang w:eastAsia="zh-CN"/>
        </w:rPr>
        <w:t xml:space="preserve"> UE.</w:t>
      </w:r>
    </w:p>
    <w:p w14:paraId="69136D1C" w14:textId="77777777" w:rsidR="00205C55" w:rsidRPr="009C5807" w:rsidRDefault="00205C55" w:rsidP="00205C55">
      <w:pPr>
        <w:pStyle w:val="B1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 xml:space="preserve">UE is synchronized to a </w:t>
      </w:r>
      <w:proofErr w:type="spellStart"/>
      <w:r w:rsidRPr="009C5807">
        <w:rPr>
          <w:lang w:eastAsia="zh-CN"/>
        </w:rPr>
        <w:t>SyncRef</w:t>
      </w:r>
      <w:proofErr w:type="spellEnd"/>
      <w:r w:rsidRPr="009C5807">
        <w:rPr>
          <w:lang w:eastAsia="zh-CN"/>
        </w:rPr>
        <w:t xml:space="preserve"> UE that is synchronized to GNSS directly or in-directly,</w:t>
      </w:r>
    </w:p>
    <w:p w14:paraId="294DBF9D" w14:textId="77777777" w:rsidR="00205C55" w:rsidRPr="009C5807" w:rsidRDefault="00205C55" w:rsidP="00205C55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UE shall not drop any V2X data transmission for the purpose of selection/reselection to the </w:t>
      </w:r>
      <w:proofErr w:type="spellStart"/>
      <w:r w:rsidRPr="009C5807">
        <w:rPr>
          <w:lang w:eastAsia="zh-CN"/>
        </w:rPr>
        <w:t>SyncRef</w:t>
      </w:r>
      <w:proofErr w:type="spellEnd"/>
      <w:r w:rsidRPr="009C5807">
        <w:rPr>
          <w:lang w:eastAsia="zh-CN"/>
        </w:rPr>
        <w:t xml:space="preserve"> UE. The UE shall be able to identify newly detectable intra-frequency </w:t>
      </w:r>
      <w:proofErr w:type="spellStart"/>
      <w:r w:rsidRPr="009C5807">
        <w:rPr>
          <w:lang w:eastAsia="zh-CN"/>
        </w:rPr>
        <w:t>SyncRef</w:t>
      </w:r>
      <w:proofErr w:type="spellEnd"/>
      <w:r w:rsidRPr="009C5807">
        <w:rPr>
          <w:lang w:eastAsia="zh-CN"/>
        </w:rPr>
        <w:t xml:space="preserve"> UE within </w:t>
      </w:r>
      <w:proofErr w:type="spellStart"/>
      <w:proofErr w:type="gram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proofErr w:type="gramEnd"/>
      <w:r w:rsidRPr="009C5807">
        <w:rPr>
          <w:vertAlign w:val="subscript"/>
          <w:lang w:eastAsia="zh-CN"/>
        </w:rPr>
        <w:t xml:space="preserve"> UE_V2X</w:t>
      </w:r>
      <w:r w:rsidRPr="009C5807">
        <w:rPr>
          <w:lang w:eastAsia="zh-CN"/>
        </w:rPr>
        <w:t xml:space="preserve"> seconds if the </w:t>
      </w:r>
      <w:proofErr w:type="spellStart"/>
      <w:r w:rsidRPr="009C5807">
        <w:rPr>
          <w:lang w:eastAsia="zh-CN"/>
        </w:rPr>
        <w:t>SyncRef</w:t>
      </w:r>
      <w:proofErr w:type="spellEnd"/>
      <w:r w:rsidRPr="009C5807">
        <w:rPr>
          <w:lang w:eastAsia="zh-CN"/>
        </w:rPr>
        <w:t xml:space="preserve"> UE meets the selection / reselection criterion defined in TS 38.331[2]. </w:t>
      </w:r>
      <w:proofErr w:type="spellStart"/>
      <w:proofErr w:type="gram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proofErr w:type="gramEnd"/>
      <w:r w:rsidRPr="009C5807">
        <w:rPr>
          <w:vertAlign w:val="subscript"/>
          <w:lang w:eastAsia="zh-CN"/>
        </w:rPr>
        <w:t xml:space="preserve"> UE_V2X</w:t>
      </w:r>
      <w:r w:rsidRPr="009C5807">
        <w:rPr>
          <w:lang w:eastAsia="zh-CN"/>
        </w:rPr>
        <w:t xml:space="preserve"> is defined as 1.6 seconds at SCH Es/</w:t>
      </w:r>
      <w:proofErr w:type="spellStart"/>
      <w:r w:rsidRPr="009C5807">
        <w:rPr>
          <w:lang w:eastAsia="zh-CN"/>
        </w:rPr>
        <w:t>Iot</w:t>
      </w:r>
      <w:proofErr w:type="spellEnd"/>
      <w:r w:rsidRPr="009C5807">
        <w:rPr>
          <w:lang w:eastAsia="zh-CN"/>
        </w:rPr>
        <w:t xml:space="preserve"> ≥ 0 dB, provided that the UE is allowed to drop a maximum of 30% of its SLSS transmissions during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r w:rsidRPr="009C5807">
        <w:rPr>
          <w:vertAlign w:val="subscript"/>
          <w:lang w:eastAsia="zh-CN"/>
        </w:rPr>
        <w:t xml:space="preserve"> UE_V2X</w:t>
      </w:r>
      <w:r w:rsidRPr="009C5807">
        <w:rPr>
          <w:lang w:eastAsia="zh-CN"/>
        </w:rPr>
        <w:t xml:space="preserve"> for the purpose of selection / reselection to the </w:t>
      </w:r>
      <w:proofErr w:type="spellStart"/>
      <w:r w:rsidRPr="009C5807">
        <w:rPr>
          <w:lang w:eastAsia="zh-CN"/>
        </w:rPr>
        <w:t>SyncRef</w:t>
      </w:r>
      <w:proofErr w:type="spellEnd"/>
      <w:r w:rsidRPr="009C5807">
        <w:rPr>
          <w:lang w:eastAsia="zh-CN"/>
        </w:rPr>
        <w:t xml:space="preserve"> UE.</w:t>
      </w:r>
    </w:p>
    <w:p w14:paraId="26BCA7DA" w14:textId="77777777" w:rsidR="00205C55" w:rsidRPr="009C5807" w:rsidRDefault="00205C55" w:rsidP="00205C55">
      <w:pPr>
        <w:pStyle w:val="B1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>in other case</w:t>
      </w:r>
    </w:p>
    <w:p w14:paraId="2E802A6B" w14:textId="77777777" w:rsidR="00205C55" w:rsidRPr="009C5807" w:rsidRDefault="00205C55" w:rsidP="00205C55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The UE shall be able to identify newly detectable intra-frequency </w:t>
      </w:r>
      <w:proofErr w:type="spellStart"/>
      <w:r w:rsidRPr="009C5807">
        <w:rPr>
          <w:lang w:eastAsia="zh-CN"/>
        </w:rPr>
        <w:t>SyncRef</w:t>
      </w:r>
      <w:proofErr w:type="spellEnd"/>
      <w:r w:rsidRPr="009C5807">
        <w:rPr>
          <w:lang w:eastAsia="zh-CN"/>
        </w:rPr>
        <w:t xml:space="preserve"> UE within </w:t>
      </w:r>
      <w:proofErr w:type="spellStart"/>
      <w:proofErr w:type="gram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proofErr w:type="gramEnd"/>
      <w:r w:rsidRPr="009C5807">
        <w:rPr>
          <w:vertAlign w:val="subscript"/>
          <w:lang w:eastAsia="zh-CN"/>
        </w:rPr>
        <w:t xml:space="preserve"> UE_V2X</w:t>
      </w:r>
      <w:r w:rsidRPr="009C5807">
        <w:rPr>
          <w:lang w:eastAsia="zh-CN"/>
        </w:rPr>
        <w:t xml:space="preserve"> seconds if the </w:t>
      </w:r>
      <w:proofErr w:type="spellStart"/>
      <w:r w:rsidRPr="009C5807">
        <w:rPr>
          <w:lang w:eastAsia="zh-CN"/>
        </w:rPr>
        <w:t>SyncRef</w:t>
      </w:r>
      <w:proofErr w:type="spellEnd"/>
      <w:r w:rsidRPr="009C5807">
        <w:rPr>
          <w:lang w:eastAsia="zh-CN"/>
        </w:rPr>
        <w:t xml:space="preserve"> UE meets the selection / reselection criterion defined in TS 38.331[2]. </w:t>
      </w:r>
      <w:proofErr w:type="spellStart"/>
      <w:proofErr w:type="gram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proofErr w:type="gramEnd"/>
      <w:r w:rsidRPr="009C5807">
        <w:rPr>
          <w:vertAlign w:val="subscript"/>
          <w:lang w:eastAsia="zh-CN"/>
        </w:rPr>
        <w:t xml:space="preserve"> UE_V2X</w:t>
      </w:r>
      <w:r w:rsidRPr="009C5807">
        <w:rPr>
          <w:lang w:eastAsia="zh-CN"/>
        </w:rPr>
        <w:t xml:space="preserve"> is defined as 8 seconds at SCH Es/</w:t>
      </w:r>
      <w:proofErr w:type="spellStart"/>
      <w:r w:rsidRPr="009C5807">
        <w:rPr>
          <w:lang w:eastAsia="zh-CN"/>
        </w:rPr>
        <w:t>Iot</w:t>
      </w:r>
      <w:proofErr w:type="spellEnd"/>
      <w:r w:rsidRPr="009C5807">
        <w:rPr>
          <w:lang w:eastAsia="zh-CN"/>
        </w:rPr>
        <w:t xml:space="preserve"> ≥ 0 dB, provided that the UE is allowed to drop a maximum of 6 % of its V2X data and SLSS transmissions during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r w:rsidRPr="009C5807">
        <w:rPr>
          <w:vertAlign w:val="subscript"/>
          <w:lang w:eastAsia="zh-CN"/>
        </w:rPr>
        <w:t xml:space="preserve"> UE_V2X</w:t>
      </w:r>
      <w:r w:rsidRPr="009C5807">
        <w:rPr>
          <w:lang w:eastAsia="zh-CN"/>
        </w:rPr>
        <w:t xml:space="preserve"> for the purpose of selection / reselection to the </w:t>
      </w:r>
      <w:proofErr w:type="spellStart"/>
      <w:r w:rsidRPr="009C5807">
        <w:rPr>
          <w:lang w:eastAsia="zh-CN"/>
        </w:rPr>
        <w:t>SyncRef</w:t>
      </w:r>
      <w:proofErr w:type="spellEnd"/>
      <w:r w:rsidRPr="009C5807">
        <w:rPr>
          <w:lang w:eastAsia="zh-CN"/>
        </w:rPr>
        <w:t xml:space="preserve"> UE.</w:t>
      </w:r>
    </w:p>
    <w:p w14:paraId="05E804A5" w14:textId="77777777" w:rsidR="00205C55" w:rsidRPr="009C5807" w:rsidRDefault="00205C55" w:rsidP="00205C55">
      <w:pPr>
        <w:pStyle w:val="B2"/>
        <w:rPr>
          <w:rFonts w:eastAsia="Malgun Gothic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UE is allowed to drop up to 2 slots of its V2X data reception per PSBCH monitoring occasion and overall drop rate shall not exceed 0.3% of its V2X data reception during </w:t>
      </w:r>
      <w:proofErr w:type="spellStart"/>
      <w:proofErr w:type="gram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proofErr w:type="gramEnd"/>
      <w:r w:rsidRPr="009C5807">
        <w:rPr>
          <w:vertAlign w:val="subscript"/>
          <w:lang w:eastAsia="zh-CN"/>
        </w:rPr>
        <w:t xml:space="preserve"> UE_V2X</w:t>
      </w:r>
      <w:r w:rsidRPr="009C5807">
        <w:rPr>
          <w:lang w:eastAsia="zh-CN"/>
        </w:rPr>
        <w:t xml:space="preserve"> for the purpose of selection / reselection to the </w:t>
      </w:r>
      <w:proofErr w:type="spellStart"/>
      <w:r w:rsidRPr="009C5807">
        <w:rPr>
          <w:lang w:eastAsia="zh-CN"/>
        </w:rPr>
        <w:t>SyncRef</w:t>
      </w:r>
      <w:proofErr w:type="spellEnd"/>
      <w:r w:rsidRPr="009C5807">
        <w:rPr>
          <w:lang w:eastAsia="zh-CN"/>
        </w:rPr>
        <w:t xml:space="preserve"> UE.</w:t>
      </w:r>
    </w:p>
    <w:p w14:paraId="3106E324" w14:textId="77777777" w:rsidR="00205C55" w:rsidRPr="009C5807" w:rsidRDefault="00205C55" w:rsidP="00205C55">
      <w:pPr>
        <w:rPr>
          <w:rFonts w:eastAsia="Malgun Gothic"/>
        </w:rPr>
      </w:pPr>
      <w:r w:rsidRPr="009C5807">
        <w:rPr>
          <w:lang w:eastAsia="zh-CN"/>
        </w:rPr>
        <w:t>When serving cell/</w:t>
      </w:r>
      <w:proofErr w:type="spellStart"/>
      <w:r w:rsidRPr="009C5807">
        <w:rPr>
          <w:lang w:eastAsia="zh-CN"/>
        </w:rPr>
        <w:t>PCell</w:t>
      </w:r>
      <w:proofErr w:type="spellEnd"/>
      <w:r w:rsidRPr="009C5807" w:rsidDel="00EC14FF">
        <w:rPr>
          <w:lang w:eastAsia="zh-CN"/>
        </w:rPr>
        <w:t xml:space="preserve"> </w:t>
      </w:r>
      <w:r w:rsidRPr="009C5807">
        <w:rPr>
          <w:lang w:eastAsia="zh-CN"/>
        </w:rPr>
        <w:t>synchronization reference source is configured as the highest priority,</w:t>
      </w:r>
    </w:p>
    <w:p w14:paraId="7044B491" w14:textId="77777777" w:rsidR="00205C55" w:rsidRPr="009C5807" w:rsidRDefault="00205C55" w:rsidP="00205C55">
      <w:pPr>
        <w:pStyle w:val="B1"/>
        <w:rPr>
          <w:rFonts w:eastAsia="Malgun Gothic"/>
        </w:rPr>
      </w:pPr>
      <w:r w:rsidRPr="009C5807">
        <w:t>-</w:t>
      </w:r>
      <w:r w:rsidRPr="009C5807">
        <w:tab/>
      </w:r>
      <w:r w:rsidRPr="009C5807">
        <w:rPr>
          <w:rFonts w:eastAsia="Malgun Gothic"/>
        </w:rPr>
        <w:t xml:space="preserve">UE shall be able to identify newly detectable intra-frequency </w:t>
      </w:r>
      <w:proofErr w:type="spellStart"/>
      <w:r w:rsidRPr="009C5807">
        <w:rPr>
          <w:rFonts w:eastAsia="Malgun Gothic"/>
        </w:rPr>
        <w:t>SyncRef</w:t>
      </w:r>
      <w:proofErr w:type="spellEnd"/>
      <w:r w:rsidRPr="009C5807">
        <w:rPr>
          <w:rFonts w:eastAsia="Malgun Gothic"/>
        </w:rPr>
        <w:t xml:space="preserve"> UE within </w:t>
      </w:r>
      <w:proofErr w:type="spellStart"/>
      <w:proofErr w:type="gramStart"/>
      <w:r w:rsidRPr="009C5807">
        <w:rPr>
          <w:rFonts w:eastAsia="Malgun Gothic"/>
        </w:rPr>
        <w:t>T</w:t>
      </w:r>
      <w:r w:rsidRPr="009C5807">
        <w:rPr>
          <w:rFonts w:eastAsia="Malgun Gothic"/>
          <w:vertAlign w:val="subscript"/>
        </w:rPr>
        <w:t>detect,SyncRef</w:t>
      </w:r>
      <w:proofErr w:type="spellEnd"/>
      <w:proofErr w:type="gramEnd"/>
      <w:r w:rsidRPr="009C5807">
        <w:rPr>
          <w:rFonts w:eastAsia="Malgun Gothic"/>
          <w:vertAlign w:val="subscript"/>
        </w:rPr>
        <w:t xml:space="preserve"> UE_V2X</w:t>
      </w:r>
      <w:r w:rsidRPr="009C5807">
        <w:rPr>
          <w:rFonts w:eastAsia="Malgun Gothic"/>
        </w:rPr>
        <w:t xml:space="preserve"> seconds if the </w:t>
      </w:r>
      <w:proofErr w:type="spellStart"/>
      <w:r w:rsidRPr="009C5807">
        <w:rPr>
          <w:rFonts w:eastAsia="Malgun Gothic"/>
        </w:rPr>
        <w:t>SyncRef</w:t>
      </w:r>
      <w:proofErr w:type="spellEnd"/>
      <w:r w:rsidRPr="009C5807">
        <w:rPr>
          <w:rFonts w:eastAsia="Malgun Gothic"/>
        </w:rPr>
        <w:t xml:space="preserve"> UE meets the selection / reselection criterion defined in TS 38.331[2].  </w:t>
      </w:r>
      <w:proofErr w:type="spellStart"/>
      <w:proofErr w:type="gramStart"/>
      <w:r w:rsidRPr="009C5807">
        <w:rPr>
          <w:rFonts w:eastAsia="Malgun Gothic"/>
        </w:rPr>
        <w:t>T</w:t>
      </w:r>
      <w:r w:rsidRPr="009C5807">
        <w:rPr>
          <w:rFonts w:eastAsia="Malgun Gothic"/>
          <w:vertAlign w:val="subscript"/>
        </w:rPr>
        <w:t>detect,SyncRef</w:t>
      </w:r>
      <w:proofErr w:type="spellEnd"/>
      <w:proofErr w:type="gramEnd"/>
      <w:r w:rsidRPr="009C5807">
        <w:rPr>
          <w:rFonts w:eastAsia="Malgun Gothic"/>
          <w:vertAlign w:val="subscript"/>
        </w:rPr>
        <w:t xml:space="preserve"> UE_V2X</w:t>
      </w:r>
      <w:r w:rsidRPr="009C5807">
        <w:rPr>
          <w:rFonts w:eastAsia="Malgun Gothic"/>
        </w:rPr>
        <w:t xml:space="preserve"> is defined as </w:t>
      </w:r>
      <w:r w:rsidRPr="009C5807">
        <w:rPr>
          <w:lang w:eastAsia="zh-CN"/>
        </w:rPr>
        <w:t xml:space="preserve">8 </w:t>
      </w:r>
      <w:r w:rsidRPr="009C5807">
        <w:rPr>
          <w:rFonts w:eastAsia="Malgun Gothic"/>
        </w:rPr>
        <w:t xml:space="preserve"> seconds at SCH Es/</w:t>
      </w:r>
      <w:proofErr w:type="spellStart"/>
      <w:r w:rsidRPr="009C5807">
        <w:rPr>
          <w:rFonts w:eastAsia="Malgun Gothic"/>
        </w:rPr>
        <w:t>Iot</w:t>
      </w:r>
      <w:proofErr w:type="spellEnd"/>
      <w:r w:rsidRPr="009C5807">
        <w:rPr>
          <w:rFonts w:eastAsia="Malgun Gothic" w:hint="eastAsia"/>
        </w:rPr>
        <w:t xml:space="preserve"> </w:t>
      </w:r>
      <w:r w:rsidRPr="009C5807">
        <w:rPr>
          <w:rFonts w:eastAsia="Malgun Gothic" w:hint="eastAsia"/>
        </w:rPr>
        <w:t>≥</w:t>
      </w:r>
      <w:r w:rsidRPr="009C5807">
        <w:rPr>
          <w:rFonts w:eastAsia="Malgun Gothic" w:hint="eastAsia"/>
        </w:rPr>
        <w:t xml:space="preserve"> </w:t>
      </w:r>
      <w:r w:rsidRPr="009C5807">
        <w:rPr>
          <w:lang w:eastAsia="zh-CN"/>
        </w:rPr>
        <w:t xml:space="preserve">0 </w:t>
      </w:r>
      <w:r w:rsidRPr="009C5807">
        <w:rPr>
          <w:rFonts w:eastAsia="Malgun Gothic"/>
        </w:rPr>
        <w:t xml:space="preserve">dB, provided that the V2X UE is allowed to drop a maximum of </w:t>
      </w:r>
      <w:r w:rsidRPr="009C5807">
        <w:rPr>
          <w:lang w:eastAsia="zh-CN"/>
        </w:rPr>
        <w:t xml:space="preserve">6 </w:t>
      </w:r>
      <w:r w:rsidRPr="009C5807">
        <w:rPr>
          <w:rFonts w:eastAsia="Malgun Gothic"/>
        </w:rPr>
        <w:t xml:space="preserve">% of its V2X data and SLSS transmissions for the purpose of selection / reselection to the </w:t>
      </w:r>
      <w:proofErr w:type="spellStart"/>
      <w:r w:rsidRPr="009C5807">
        <w:rPr>
          <w:rFonts w:eastAsia="Malgun Gothic"/>
        </w:rPr>
        <w:t>SyncRef</w:t>
      </w:r>
      <w:proofErr w:type="spellEnd"/>
      <w:r w:rsidRPr="009C5807">
        <w:rPr>
          <w:rFonts w:eastAsia="Malgun Gothic"/>
        </w:rPr>
        <w:t xml:space="preserve"> UE.</w:t>
      </w:r>
    </w:p>
    <w:p w14:paraId="16D00C60" w14:textId="77777777" w:rsidR="00205C55" w:rsidRPr="009C5807" w:rsidRDefault="00205C55" w:rsidP="00205C55">
      <w:pPr>
        <w:pStyle w:val="B1"/>
        <w:rPr>
          <w:lang w:eastAsia="zh-CN"/>
        </w:rPr>
      </w:pPr>
      <w:r w:rsidRPr="009C5807">
        <w:t>-</w:t>
      </w:r>
      <w:r w:rsidRPr="009C5807">
        <w:tab/>
        <w:t xml:space="preserve">UE is allowed to drop up to </w:t>
      </w:r>
      <w:r w:rsidRPr="009C5807">
        <w:rPr>
          <w:lang w:eastAsia="zh-CN"/>
        </w:rPr>
        <w:t xml:space="preserve">2 </w:t>
      </w:r>
      <w:r w:rsidRPr="009C5807">
        <w:t xml:space="preserve">slots of its V2X data reception per PSBCH monitoring occasion and overall drop rate shall not exceed </w:t>
      </w:r>
      <w:r w:rsidRPr="009C5807">
        <w:rPr>
          <w:lang w:eastAsia="zh-CN"/>
        </w:rPr>
        <w:t>0.3%</w:t>
      </w:r>
      <w:r w:rsidRPr="009C5807">
        <w:t xml:space="preserve"> of its V2X data reception during </w:t>
      </w:r>
      <w:proofErr w:type="spellStart"/>
      <w:proofErr w:type="gramStart"/>
      <w:r w:rsidRPr="009C5807">
        <w:t>T</w:t>
      </w:r>
      <w:r w:rsidRPr="009C5807">
        <w:rPr>
          <w:vertAlign w:val="subscript"/>
        </w:rPr>
        <w:t>detect,SyncRef</w:t>
      </w:r>
      <w:proofErr w:type="spellEnd"/>
      <w:proofErr w:type="gramEnd"/>
      <w:r w:rsidRPr="009C5807">
        <w:rPr>
          <w:vertAlign w:val="subscript"/>
        </w:rPr>
        <w:t xml:space="preserve"> UE_V2X</w:t>
      </w:r>
      <w:r w:rsidRPr="009C5807">
        <w:t xml:space="preserve"> for the purpose of selection / reselection to the </w:t>
      </w:r>
      <w:proofErr w:type="spellStart"/>
      <w:r w:rsidRPr="009C5807">
        <w:t>SyncRef</w:t>
      </w:r>
      <w:proofErr w:type="spellEnd"/>
      <w:r w:rsidRPr="009C5807">
        <w:t xml:space="preserve"> UE.</w:t>
      </w:r>
    </w:p>
    <w:p w14:paraId="46776F5B" w14:textId="09972F74" w:rsidR="00205C55" w:rsidRPr="009C5807" w:rsidRDefault="00205C55" w:rsidP="00205C55">
      <w:pPr>
        <w:rPr>
          <w:lang w:eastAsia="zh-CN"/>
        </w:rPr>
      </w:pPr>
      <w:del w:id="2" w:author="vivo" w:date="2021-02-05T15:51:00Z">
        <w:r w:rsidRPr="009C5807" w:rsidDel="00205C55">
          <w:rPr>
            <w:lang w:eastAsia="zh-CN"/>
          </w:rPr>
          <w:delText>UE</w:delText>
        </w:r>
        <w:r w:rsidRPr="009C5807" w:rsidDel="00205C55">
          <w:delText xml:space="preserve"> shall be capable of performing S-RSRP measurements for </w:delText>
        </w:r>
        <w:r w:rsidRPr="009C5807" w:rsidDel="00205C55">
          <w:rPr>
            <w:lang w:eastAsia="zh-CN"/>
          </w:rPr>
          <w:delText xml:space="preserve">[3] </w:delText>
        </w:r>
        <w:r w:rsidRPr="009C5807" w:rsidDel="00205C55">
          <w:delText xml:space="preserve">identified intra-frequency </w:delText>
        </w:r>
        <w:r w:rsidRPr="009C5807" w:rsidDel="00205C55">
          <w:rPr>
            <w:rFonts w:eastAsia="Malgun Gothic"/>
          </w:rPr>
          <w:delText xml:space="preserve">V2X SyncRef UE </w:delText>
        </w:r>
        <w:r w:rsidRPr="009C5807" w:rsidDel="00205C55">
          <w:delText xml:space="preserve">with the </w:delText>
        </w:r>
      </w:del>
      <w:r w:rsidRPr="009C5807">
        <w:rPr>
          <w:lang w:eastAsia="zh-CN"/>
        </w:rPr>
        <w:t>UE</w:t>
      </w:r>
      <w:r w:rsidRPr="009C5807">
        <w:t xml:space="preserve"> shall be capable of performing PSBCH-RSRP measurements for </w:t>
      </w:r>
      <w:r w:rsidRPr="009C5807">
        <w:rPr>
          <w:lang w:eastAsia="zh-CN"/>
        </w:rPr>
        <w:t xml:space="preserve">3 </w:t>
      </w:r>
      <w:r w:rsidRPr="009C5807">
        <w:t xml:space="preserve">identified intra-frequency </w:t>
      </w:r>
      <w:proofErr w:type="spellStart"/>
      <w:r w:rsidRPr="009C5807">
        <w:rPr>
          <w:rFonts w:eastAsia="Malgun Gothic"/>
        </w:rPr>
        <w:t>SyncRef</w:t>
      </w:r>
      <w:proofErr w:type="spellEnd"/>
      <w:r w:rsidRPr="009C5807">
        <w:rPr>
          <w:rFonts w:eastAsia="Malgun Gothic"/>
        </w:rPr>
        <w:t xml:space="preserve"> UE</w:t>
      </w:r>
      <w:ins w:id="3" w:author="vivo" w:date="2021-02-05T15:51:00Z">
        <w:r>
          <w:rPr>
            <w:rFonts w:eastAsia="Malgun Gothic"/>
          </w:rPr>
          <w:t>s</w:t>
        </w:r>
      </w:ins>
      <w:r w:rsidRPr="009C5807">
        <w:rPr>
          <w:rFonts w:eastAsia="Malgun Gothic"/>
        </w:rPr>
        <w:t xml:space="preserve"> </w:t>
      </w:r>
      <w:r w:rsidRPr="009C5807">
        <w:t xml:space="preserve">with the measurement period of </w:t>
      </w:r>
      <w:r w:rsidRPr="009C5807">
        <w:rPr>
          <w:lang w:eastAsia="zh-CN"/>
        </w:rPr>
        <w:t xml:space="preserve">320 </w:t>
      </w:r>
      <w:del w:id="4" w:author="vivo" w:date="2021-02-05T15:56:00Z">
        <w:r w:rsidRPr="009C5807" w:rsidDel="00905D69">
          <w:delText xml:space="preserve"> </w:delText>
        </w:r>
      </w:del>
      <w:proofErr w:type="spellStart"/>
      <w:r w:rsidRPr="009C5807">
        <w:t>ms</w:t>
      </w:r>
      <w:proofErr w:type="spellEnd"/>
      <w:r w:rsidRPr="009C5807">
        <w:t xml:space="preserve">. </w:t>
      </w:r>
      <w:r w:rsidRPr="009C5807">
        <w:rPr>
          <w:lang w:val="en-US"/>
        </w:rPr>
        <w:t xml:space="preserve">It is assumed </w:t>
      </w:r>
      <w:r w:rsidRPr="009C5807">
        <w:t xml:space="preserve">that the </w:t>
      </w:r>
      <w:proofErr w:type="spellStart"/>
      <w:r w:rsidRPr="009C5807">
        <w:rPr>
          <w:rFonts w:eastAsia="Malgun Gothic"/>
        </w:rPr>
        <w:t>SyncRef</w:t>
      </w:r>
      <w:proofErr w:type="spellEnd"/>
      <w:r w:rsidRPr="009C5807">
        <w:rPr>
          <w:rFonts w:eastAsia="Malgun Gothic"/>
        </w:rPr>
        <w:t xml:space="preserve"> UE </w:t>
      </w:r>
      <w:r w:rsidRPr="009C5807">
        <w:t>do not drop or delay any SLSS transmission within the measurement period. Otherwise, the measurement period may be extended.</w:t>
      </w:r>
    </w:p>
    <w:p w14:paraId="6EF7BD8A" w14:textId="77777777" w:rsidR="00205C55" w:rsidRPr="009C5807" w:rsidRDefault="00205C55" w:rsidP="00205C55">
      <w:pPr>
        <w:rPr>
          <w:noProof/>
          <w:lang w:eastAsia="zh-CN"/>
        </w:rPr>
      </w:pPr>
      <w:r w:rsidRPr="009C5807">
        <w:rPr>
          <w:lang w:eastAsia="zh-CN"/>
        </w:rPr>
        <w:t xml:space="preserve">When UE is synchronized to GNSS directly, </w:t>
      </w:r>
      <w:r w:rsidRPr="009C5807">
        <w:rPr>
          <w:lang w:val="en-US" w:eastAsia="zh-CN"/>
        </w:rPr>
        <w:t xml:space="preserve">before </w:t>
      </w:r>
      <w:r w:rsidRPr="009C5807">
        <w:rPr>
          <w:lang w:val="en-US"/>
        </w:rPr>
        <w:t>selection / reselection</w:t>
      </w:r>
      <w:r w:rsidRPr="009C5807">
        <w:rPr>
          <w:lang w:val="en-US" w:eastAsia="zh-CN"/>
        </w:rPr>
        <w:t xml:space="preserve"> of the new synchronization reference source UE shall evaluate the GNSS synchronization source reliability for at least 20 seconds </w:t>
      </w:r>
      <w:r w:rsidRPr="009C5807">
        <w:rPr>
          <w:lang w:val="en-US"/>
        </w:rPr>
        <w:t>before changing the synchronization reference from GNSS to another synchronization reference source.</w:t>
      </w:r>
      <w:r w:rsidRPr="009C5807">
        <w:rPr>
          <w:lang w:val="en-US" w:eastAsia="zh-CN"/>
        </w:rPr>
        <w:t xml:space="preserve"> UE shall be always synchronized to GNSS</w:t>
      </w:r>
      <w:r w:rsidRPr="009C5807">
        <w:rPr>
          <w:lang w:eastAsia="zh-CN"/>
        </w:rPr>
        <w:t xml:space="preserve"> directly</w:t>
      </w:r>
      <w:r w:rsidRPr="009C5807">
        <w:rPr>
          <w:lang w:val="en-US" w:eastAsia="zh-CN"/>
        </w:rPr>
        <w:t xml:space="preserve"> during the evaluation of</w:t>
      </w:r>
      <w:r w:rsidRPr="009C5807">
        <w:rPr>
          <w:noProof/>
        </w:rPr>
        <w:t xml:space="preserve"> GNSS synchronization source reliability</w:t>
      </w:r>
      <w:r w:rsidRPr="009C5807">
        <w:rPr>
          <w:noProof/>
          <w:lang w:eastAsia="zh-CN"/>
        </w:rPr>
        <w:t>.</w:t>
      </w:r>
    </w:p>
    <w:p w14:paraId="3F1EE5C7" w14:textId="58996021" w:rsidR="00A633FB" w:rsidRDefault="00A633FB" w:rsidP="00A633FB">
      <w:pPr>
        <w:jc w:val="center"/>
        <w:rPr>
          <w:noProof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#1 &gt;</w:t>
      </w:r>
    </w:p>
    <w:sectPr w:rsidR="00A633F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8389BF" w14:textId="77777777" w:rsidR="000205CA" w:rsidRDefault="000205CA">
      <w:r>
        <w:separator/>
      </w:r>
    </w:p>
  </w:endnote>
  <w:endnote w:type="continuationSeparator" w:id="0">
    <w:p w14:paraId="7BB68933" w14:textId="77777777" w:rsidR="000205CA" w:rsidRDefault="00020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CD8AF2" w14:textId="77777777" w:rsidR="000205CA" w:rsidRDefault="000205CA">
      <w:r>
        <w:separator/>
      </w:r>
    </w:p>
  </w:footnote>
  <w:footnote w:type="continuationSeparator" w:id="0">
    <w:p w14:paraId="6FFA1C20" w14:textId="77777777" w:rsidR="000205CA" w:rsidRDefault="000205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5F220E4"/>
    <w:multiLevelType w:val="hybridMultilevel"/>
    <w:tmpl w:val="6C2C5184"/>
    <w:lvl w:ilvl="0" w:tplc="5B460C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5CA"/>
    <w:rsid w:val="00022E4A"/>
    <w:rsid w:val="000A6394"/>
    <w:rsid w:val="000A6E40"/>
    <w:rsid w:val="000B7FED"/>
    <w:rsid w:val="000C038A"/>
    <w:rsid w:val="000C6598"/>
    <w:rsid w:val="000D44B3"/>
    <w:rsid w:val="000D4E38"/>
    <w:rsid w:val="00106673"/>
    <w:rsid w:val="00145D43"/>
    <w:rsid w:val="00192C46"/>
    <w:rsid w:val="001A08B3"/>
    <w:rsid w:val="001A7B60"/>
    <w:rsid w:val="001B52F0"/>
    <w:rsid w:val="001B7A65"/>
    <w:rsid w:val="001E41F3"/>
    <w:rsid w:val="00205C55"/>
    <w:rsid w:val="0026004D"/>
    <w:rsid w:val="002640DD"/>
    <w:rsid w:val="00275D12"/>
    <w:rsid w:val="00284FEB"/>
    <w:rsid w:val="002860C4"/>
    <w:rsid w:val="002B5741"/>
    <w:rsid w:val="002E472E"/>
    <w:rsid w:val="00305409"/>
    <w:rsid w:val="0032354F"/>
    <w:rsid w:val="003272DB"/>
    <w:rsid w:val="003609EF"/>
    <w:rsid w:val="0036231A"/>
    <w:rsid w:val="00364F1F"/>
    <w:rsid w:val="00374DD4"/>
    <w:rsid w:val="003E1A36"/>
    <w:rsid w:val="003F7993"/>
    <w:rsid w:val="00407701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3413"/>
    <w:rsid w:val="00665C47"/>
    <w:rsid w:val="00695808"/>
    <w:rsid w:val="006B46FB"/>
    <w:rsid w:val="006E21FB"/>
    <w:rsid w:val="006E330F"/>
    <w:rsid w:val="00792342"/>
    <w:rsid w:val="007977A8"/>
    <w:rsid w:val="007B512A"/>
    <w:rsid w:val="007B6C8B"/>
    <w:rsid w:val="007C2097"/>
    <w:rsid w:val="007D6A07"/>
    <w:rsid w:val="007F5273"/>
    <w:rsid w:val="007F7259"/>
    <w:rsid w:val="008040A8"/>
    <w:rsid w:val="00805DC5"/>
    <w:rsid w:val="008279FA"/>
    <w:rsid w:val="008626E7"/>
    <w:rsid w:val="00864463"/>
    <w:rsid w:val="00870EE7"/>
    <w:rsid w:val="008863B9"/>
    <w:rsid w:val="008871B8"/>
    <w:rsid w:val="008A45A6"/>
    <w:rsid w:val="008B013B"/>
    <w:rsid w:val="008F3789"/>
    <w:rsid w:val="008F686C"/>
    <w:rsid w:val="00905D69"/>
    <w:rsid w:val="009148DE"/>
    <w:rsid w:val="00941E30"/>
    <w:rsid w:val="009574D6"/>
    <w:rsid w:val="009777D9"/>
    <w:rsid w:val="00991B88"/>
    <w:rsid w:val="009A5753"/>
    <w:rsid w:val="009A579D"/>
    <w:rsid w:val="009E3297"/>
    <w:rsid w:val="009F734F"/>
    <w:rsid w:val="00A246B6"/>
    <w:rsid w:val="00A468F7"/>
    <w:rsid w:val="00A47E70"/>
    <w:rsid w:val="00A50CF0"/>
    <w:rsid w:val="00A633FB"/>
    <w:rsid w:val="00A7671C"/>
    <w:rsid w:val="00AA2CBC"/>
    <w:rsid w:val="00AB3260"/>
    <w:rsid w:val="00AC5820"/>
    <w:rsid w:val="00AD1CD8"/>
    <w:rsid w:val="00B21F09"/>
    <w:rsid w:val="00B258BB"/>
    <w:rsid w:val="00B67B97"/>
    <w:rsid w:val="00B968C8"/>
    <w:rsid w:val="00BA3EC5"/>
    <w:rsid w:val="00BA51D9"/>
    <w:rsid w:val="00BA5F8B"/>
    <w:rsid w:val="00BB5DFC"/>
    <w:rsid w:val="00BD279D"/>
    <w:rsid w:val="00BD6BB8"/>
    <w:rsid w:val="00BF2DDF"/>
    <w:rsid w:val="00C1231E"/>
    <w:rsid w:val="00C44508"/>
    <w:rsid w:val="00C47196"/>
    <w:rsid w:val="00C66BA2"/>
    <w:rsid w:val="00C82C73"/>
    <w:rsid w:val="00C9510B"/>
    <w:rsid w:val="00C95985"/>
    <w:rsid w:val="00CC5026"/>
    <w:rsid w:val="00CC68D0"/>
    <w:rsid w:val="00D03F9A"/>
    <w:rsid w:val="00D06D51"/>
    <w:rsid w:val="00D17207"/>
    <w:rsid w:val="00D24991"/>
    <w:rsid w:val="00D250AC"/>
    <w:rsid w:val="00D50255"/>
    <w:rsid w:val="00D66520"/>
    <w:rsid w:val="00DE34CF"/>
    <w:rsid w:val="00DF2381"/>
    <w:rsid w:val="00DF6B19"/>
    <w:rsid w:val="00E13F3D"/>
    <w:rsid w:val="00E34898"/>
    <w:rsid w:val="00E3655F"/>
    <w:rsid w:val="00EA3A9A"/>
    <w:rsid w:val="00EB09B7"/>
    <w:rsid w:val="00EE2644"/>
    <w:rsid w:val="00EE7D7C"/>
    <w:rsid w:val="00F25D98"/>
    <w:rsid w:val="00F300FB"/>
    <w:rsid w:val="00FB6386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33413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"/>
    <w:basedOn w:val="Normal"/>
    <w:link w:val="ListParagraphChar"/>
    <w:uiPriority w:val="34"/>
    <w:qFormat/>
    <w:rsid w:val="00633413"/>
    <w:pPr>
      <w:ind w:firstLine="420"/>
    </w:pPr>
    <w:rPr>
      <w:rFonts w:eastAsia="宋体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633413"/>
    <w:rPr>
      <w:rFonts w:ascii="Times New Roman" w:eastAsia="宋体" w:hAnsi="Times New Roman"/>
      <w:lang w:val="en-GB" w:eastAsia="en-US"/>
    </w:rPr>
  </w:style>
  <w:style w:type="character" w:customStyle="1" w:styleId="THChar">
    <w:name w:val="TH Char"/>
    <w:link w:val="TH"/>
    <w:qFormat/>
    <w:rsid w:val="00BA5F8B"/>
    <w:rPr>
      <w:rFonts w:ascii="Arial" w:hAnsi="Arial"/>
      <w:b/>
      <w:lang w:val="en-GB" w:eastAsia="en-US"/>
    </w:rPr>
  </w:style>
  <w:style w:type="table" w:customStyle="1" w:styleId="Tabellengitternetz1">
    <w:name w:val="Tabellengitternetz1"/>
    <w:basedOn w:val="TableNormal"/>
    <w:rsid w:val="00BA5F8B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805DC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05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05DC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05DC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05DC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805DC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805DC5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866</Words>
  <Characters>4942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7</cp:revision>
  <cp:lastPrinted>1899-12-31T23:00:00Z</cp:lastPrinted>
  <dcterms:created xsi:type="dcterms:W3CDTF">2021-01-14T07:22:00Z</dcterms:created>
  <dcterms:modified xsi:type="dcterms:W3CDTF">2021-02-05T07:57:00Z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